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B7485">
        <w:rPr>
          <w:b/>
          <w:noProof/>
          <w:sz w:val="24"/>
        </w:rPr>
        <w:fldChar w:fldCharType="begin"/>
      </w:r>
      <w:r w:rsidR="00AB7485">
        <w:rPr>
          <w:b/>
          <w:noProof/>
          <w:sz w:val="24"/>
        </w:rPr>
        <w:instrText xml:space="preserve"> DOCPROPERTY  TSG/WGRef  \* MERGEFORMAT </w:instrText>
      </w:r>
      <w:r w:rsidR="00AB7485">
        <w:rPr>
          <w:b/>
          <w:noProof/>
          <w:sz w:val="24"/>
        </w:rPr>
        <w:fldChar w:fldCharType="separate"/>
      </w:r>
      <w:r w:rsidR="003609EF">
        <w:rPr>
          <w:b/>
          <w:noProof/>
          <w:sz w:val="24"/>
        </w:rPr>
        <w:t>SA5</w:t>
      </w:r>
      <w:r w:rsidR="00AB7485">
        <w:rPr>
          <w:b/>
          <w:noProof/>
          <w:sz w:val="24"/>
        </w:rPr>
        <w:fldChar w:fldCharType="end"/>
      </w:r>
      <w:r w:rsidR="00C66BA2">
        <w:rPr>
          <w:b/>
          <w:noProof/>
          <w:sz w:val="24"/>
        </w:rPr>
        <w:t xml:space="preserve"> </w:t>
      </w:r>
      <w:r>
        <w:rPr>
          <w:b/>
          <w:noProof/>
          <w:sz w:val="24"/>
        </w:rPr>
        <w:t>Meeting #</w:t>
      </w:r>
      <w:r w:rsidR="00AB7485">
        <w:rPr>
          <w:b/>
          <w:noProof/>
          <w:sz w:val="24"/>
        </w:rPr>
        <w:fldChar w:fldCharType="begin"/>
      </w:r>
      <w:r w:rsidR="00AB7485">
        <w:rPr>
          <w:b/>
          <w:noProof/>
          <w:sz w:val="24"/>
        </w:rPr>
        <w:instrText xml:space="preserve"> DOCPROPERTY  MtgSeq  \* MERGEFORMAT </w:instrText>
      </w:r>
      <w:r w:rsidR="00AB7485">
        <w:rPr>
          <w:b/>
          <w:noProof/>
          <w:sz w:val="24"/>
        </w:rPr>
        <w:fldChar w:fldCharType="separate"/>
      </w:r>
      <w:r w:rsidR="00EB09B7" w:rsidRPr="00EB09B7">
        <w:rPr>
          <w:b/>
          <w:noProof/>
          <w:sz w:val="24"/>
        </w:rPr>
        <w:t>126</w:t>
      </w:r>
      <w:r w:rsidR="00AB7485">
        <w:rPr>
          <w:b/>
          <w:noProof/>
          <w:sz w:val="24"/>
        </w:rPr>
        <w:fldChar w:fldCharType="end"/>
      </w:r>
      <w:r w:rsidR="00AB7485">
        <w:fldChar w:fldCharType="begin"/>
      </w:r>
      <w:r w:rsidR="00AB7485">
        <w:instrText xml:space="preserve"> DOCPROPERTY  MtgTitle  \* MERGEFORMAT </w:instrText>
      </w:r>
      <w:r w:rsidR="00AB7485">
        <w:fldChar w:fldCharType="end"/>
      </w:r>
      <w:r>
        <w:rPr>
          <w:b/>
          <w:i/>
          <w:noProof/>
          <w:sz w:val="28"/>
        </w:rPr>
        <w:tab/>
      </w:r>
      <w:r w:rsidR="00AB7485">
        <w:rPr>
          <w:b/>
          <w:i/>
          <w:noProof/>
          <w:sz w:val="28"/>
        </w:rPr>
        <w:fldChar w:fldCharType="begin"/>
      </w:r>
      <w:r w:rsidR="00AB7485">
        <w:rPr>
          <w:b/>
          <w:i/>
          <w:noProof/>
          <w:sz w:val="28"/>
        </w:rPr>
        <w:instrText xml:space="preserve"> DOCPROPERTY  Tdoc#  \* MERGEFORMAT </w:instrText>
      </w:r>
      <w:r w:rsidR="00AB7485">
        <w:rPr>
          <w:b/>
          <w:i/>
          <w:noProof/>
          <w:sz w:val="28"/>
        </w:rPr>
        <w:fldChar w:fldCharType="separate"/>
      </w:r>
      <w:r w:rsidR="00E13F3D" w:rsidRPr="00E13F3D">
        <w:rPr>
          <w:b/>
          <w:i/>
          <w:noProof/>
          <w:sz w:val="28"/>
        </w:rPr>
        <w:t>S5-195228</w:t>
      </w:r>
      <w:r w:rsidR="00AB7485">
        <w:rPr>
          <w:b/>
          <w:i/>
          <w:noProof/>
          <w:sz w:val="28"/>
        </w:rPr>
        <w:fldChar w:fldCharType="end"/>
      </w:r>
    </w:p>
    <w:p w:rsidR="001E41F3" w:rsidRDefault="00AB74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74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74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74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4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10.5.0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5451C"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2D77">
            <w:pPr>
              <w:pStyle w:val="CRCoverPage"/>
              <w:spacing w:after="0"/>
              <w:ind w:left="100"/>
              <w:rPr>
                <w:noProof/>
              </w:rPr>
            </w:pPr>
            <w:r>
              <w:fldChar w:fldCharType="begin"/>
            </w:r>
            <w:r>
              <w:instrText xml:space="preserve"> DOCPROPERTY  CrTitle  \* MERGEFORMAT </w:instrText>
            </w:r>
            <w:r>
              <w:fldChar w:fldCharType="separate"/>
            </w:r>
            <w:r w:rsidR="002640DD">
              <w:t>CR Rel-10 32.426  Correct description of measurement KPI of paging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74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D7B" w:rsidP="00547111">
            <w:pPr>
              <w:pStyle w:val="CRCoverPage"/>
              <w:spacing w:after="0"/>
              <w:ind w:left="100"/>
              <w:rPr>
                <w:noProof/>
              </w:rPr>
            </w:pPr>
            <w:r>
              <w:t>S5</w:t>
            </w:r>
            <w:r w:rsidR="00AB7485">
              <w:fldChar w:fldCharType="begin"/>
            </w:r>
            <w:r w:rsidR="00AB7485">
              <w:instrText xml:space="preserve"> DOCPROPERTY  SourceIfTsg  \* MERGEFORMAT </w:instrText>
            </w:r>
            <w:r w:rsidR="00AB748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74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74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74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74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Rel-10</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824" w:rsidRDefault="00490824" w:rsidP="00490824">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490824" w:rsidP="00490824">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0824" w:rsidTr="00547111">
        <w:tc>
          <w:tcPr>
            <w:tcW w:w="2694" w:type="dxa"/>
            <w:gridSpan w:val="2"/>
            <w:tcBorders>
              <w:left w:val="single" w:sz="4" w:space="0" w:color="auto"/>
            </w:tcBorders>
          </w:tcPr>
          <w:p w:rsidR="00490824" w:rsidRDefault="00490824" w:rsidP="004908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0824" w:rsidRDefault="00490824" w:rsidP="00490824">
            <w:pPr>
              <w:pStyle w:val="CRCoverPage"/>
              <w:spacing w:after="0"/>
              <w:ind w:left="100"/>
              <w:rPr>
                <w:noProof/>
                <w:lang w:eastAsia="zh-CN"/>
              </w:rPr>
            </w:pPr>
            <w:r w:rsidRPr="00C62D3D">
              <w:rPr>
                <w:rFonts w:hint="eastAsia"/>
                <w:snapToGrid w:val="0"/>
              </w:rPr>
              <w:t xml:space="preserve">Clarify </w:t>
            </w:r>
            <w:r>
              <w:rPr>
                <w:snapToGrid w:val="0"/>
              </w:rPr>
              <w:t xml:space="preserve">the exact value of Service Type within a SERVICE REQUEST of the response to paging request. </w:t>
            </w:r>
          </w:p>
        </w:tc>
      </w:tr>
      <w:tr w:rsidR="00490824" w:rsidTr="00547111">
        <w:tc>
          <w:tcPr>
            <w:tcW w:w="2694" w:type="dxa"/>
            <w:gridSpan w:val="2"/>
            <w:tcBorders>
              <w:left w:val="single" w:sz="4" w:space="0" w:color="auto"/>
            </w:tcBorders>
          </w:tcPr>
          <w:p w:rsidR="00490824" w:rsidRDefault="00490824" w:rsidP="00490824">
            <w:pPr>
              <w:pStyle w:val="CRCoverPage"/>
              <w:spacing w:after="0"/>
              <w:rPr>
                <w:b/>
                <w:i/>
                <w:noProof/>
                <w:sz w:val="8"/>
                <w:szCs w:val="8"/>
              </w:rPr>
            </w:pPr>
          </w:p>
        </w:tc>
        <w:tc>
          <w:tcPr>
            <w:tcW w:w="6946" w:type="dxa"/>
            <w:gridSpan w:val="9"/>
            <w:tcBorders>
              <w:right w:val="single" w:sz="4" w:space="0" w:color="auto"/>
            </w:tcBorders>
          </w:tcPr>
          <w:p w:rsidR="00490824" w:rsidRDefault="00490824" w:rsidP="00490824">
            <w:pPr>
              <w:pStyle w:val="CRCoverPage"/>
              <w:spacing w:after="0"/>
              <w:rPr>
                <w:noProof/>
                <w:sz w:val="8"/>
                <w:szCs w:val="8"/>
              </w:rPr>
            </w:pPr>
          </w:p>
        </w:tc>
      </w:tr>
      <w:tr w:rsidR="00490824" w:rsidTr="00547111">
        <w:tc>
          <w:tcPr>
            <w:tcW w:w="2694" w:type="dxa"/>
            <w:gridSpan w:val="2"/>
            <w:tcBorders>
              <w:left w:val="single" w:sz="4" w:space="0" w:color="auto"/>
              <w:bottom w:val="single" w:sz="4" w:space="0" w:color="auto"/>
            </w:tcBorders>
          </w:tcPr>
          <w:p w:rsidR="00490824" w:rsidRDefault="00490824" w:rsidP="004908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0824" w:rsidRDefault="00490824" w:rsidP="00490824">
            <w:pPr>
              <w:pStyle w:val="CRCoverPage"/>
              <w:spacing w:after="0"/>
              <w:ind w:left="100"/>
              <w:rPr>
                <w:noProof/>
                <w:lang w:eastAsia="zh-CN"/>
              </w:rPr>
            </w:pPr>
            <w:r>
              <w:rPr>
                <w:noProof/>
                <w:lang w:eastAsia="zh-CN"/>
              </w:rPr>
              <w:t>The criteria for MME to successful paging request is incorrectly described in TS 32.426 v10.5.0.</w:t>
            </w:r>
          </w:p>
        </w:tc>
      </w:tr>
      <w:tr w:rsidR="00490824" w:rsidTr="00547111">
        <w:tc>
          <w:tcPr>
            <w:tcW w:w="2694" w:type="dxa"/>
            <w:gridSpan w:val="2"/>
          </w:tcPr>
          <w:p w:rsidR="00490824" w:rsidRDefault="00490824" w:rsidP="00490824">
            <w:pPr>
              <w:pStyle w:val="CRCoverPage"/>
              <w:spacing w:after="0"/>
              <w:rPr>
                <w:b/>
                <w:i/>
                <w:noProof/>
                <w:sz w:val="8"/>
                <w:szCs w:val="8"/>
              </w:rPr>
            </w:pPr>
          </w:p>
        </w:tc>
        <w:tc>
          <w:tcPr>
            <w:tcW w:w="6946" w:type="dxa"/>
            <w:gridSpan w:val="9"/>
          </w:tcPr>
          <w:p w:rsidR="00490824" w:rsidRDefault="00490824" w:rsidP="00490824">
            <w:pPr>
              <w:pStyle w:val="CRCoverPage"/>
              <w:spacing w:after="0"/>
              <w:rPr>
                <w:noProof/>
                <w:sz w:val="8"/>
                <w:szCs w:val="8"/>
              </w:rPr>
            </w:pPr>
          </w:p>
        </w:tc>
      </w:tr>
      <w:tr w:rsidR="00490824" w:rsidTr="00547111">
        <w:tc>
          <w:tcPr>
            <w:tcW w:w="2694" w:type="dxa"/>
            <w:gridSpan w:val="2"/>
            <w:tcBorders>
              <w:top w:val="single" w:sz="4" w:space="0" w:color="auto"/>
              <w:left w:val="single" w:sz="4" w:space="0" w:color="auto"/>
            </w:tcBorders>
          </w:tcPr>
          <w:p w:rsidR="00490824" w:rsidRDefault="00490824" w:rsidP="004908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0824" w:rsidRDefault="00490824" w:rsidP="00490824">
            <w:pPr>
              <w:pStyle w:val="CRCoverPage"/>
              <w:spacing w:after="0"/>
              <w:ind w:left="100"/>
              <w:rPr>
                <w:noProof/>
              </w:rPr>
            </w:pPr>
            <w:r>
              <w:rPr>
                <w:color w:val="000000"/>
              </w:rPr>
              <w:t>4.1.9.2</w:t>
            </w:r>
          </w:p>
        </w:tc>
      </w:tr>
      <w:tr w:rsidR="00490824" w:rsidTr="00547111">
        <w:tc>
          <w:tcPr>
            <w:tcW w:w="2694" w:type="dxa"/>
            <w:gridSpan w:val="2"/>
            <w:tcBorders>
              <w:left w:val="single" w:sz="4" w:space="0" w:color="auto"/>
            </w:tcBorders>
          </w:tcPr>
          <w:p w:rsidR="00490824" w:rsidRDefault="00490824" w:rsidP="00490824">
            <w:pPr>
              <w:pStyle w:val="CRCoverPage"/>
              <w:spacing w:after="0"/>
              <w:rPr>
                <w:b/>
                <w:i/>
                <w:noProof/>
                <w:sz w:val="8"/>
                <w:szCs w:val="8"/>
              </w:rPr>
            </w:pPr>
          </w:p>
        </w:tc>
        <w:tc>
          <w:tcPr>
            <w:tcW w:w="6946" w:type="dxa"/>
            <w:gridSpan w:val="9"/>
            <w:tcBorders>
              <w:right w:val="single" w:sz="4" w:space="0" w:color="auto"/>
            </w:tcBorders>
          </w:tcPr>
          <w:p w:rsidR="00490824" w:rsidRDefault="00490824" w:rsidP="00490824">
            <w:pPr>
              <w:pStyle w:val="CRCoverPage"/>
              <w:spacing w:after="0"/>
              <w:rPr>
                <w:noProof/>
                <w:sz w:val="8"/>
                <w:szCs w:val="8"/>
              </w:rPr>
            </w:pPr>
          </w:p>
        </w:tc>
      </w:tr>
      <w:tr w:rsidR="00490824" w:rsidTr="00547111">
        <w:tc>
          <w:tcPr>
            <w:tcW w:w="2694" w:type="dxa"/>
            <w:gridSpan w:val="2"/>
            <w:tcBorders>
              <w:left w:val="single" w:sz="4" w:space="0" w:color="auto"/>
            </w:tcBorders>
          </w:tcPr>
          <w:p w:rsidR="00490824" w:rsidRDefault="00490824" w:rsidP="004908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0824" w:rsidRDefault="00490824" w:rsidP="004908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824" w:rsidRDefault="00490824" w:rsidP="00490824">
            <w:pPr>
              <w:pStyle w:val="CRCoverPage"/>
              <w:spacing w:after="0"/>
              <w:jc w:val="center"/>
              <w:rPr>
                <w:b/>
                <w:caps/>
                <w:noProof/>
              </w:rPr>
            </w:pPr>
            <w:r>
              <w:rPr>
                <w:b/>
                <w:caps/>
                <w:noProof/>
              </w:rPr>
              <w:t>N</w:t>
            </w:r>
          </w:p>
        </w:tc>
        <w:tc>
          <w:tcPr>
            <w:tcW w:w="2977" w:type="dxa"/>
            <w:gridSpan w:val="4"/>
          </w:tcPr>
          <w:p w:rsidR="00490824" w:rsidRDefault="00490824" w:rsidP="004908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0824" w:rsidRDefault="00490824" w:rsidP="00490824">
            <w:pPr>
              <w:pStyle w:val="CRCoverPage"/>
              <w:spacing w:after="0"/>
              <w:ind w:left="99"/>
              <w:rPr>
                <w:noProof/>
              </w:rPr>
            </w:pPr>
          </w:p>
        </w:tc>
      </w:tr>
      <w:tr w:rsidR="00490824" w:rsidTr="00547111">
        <w:tc>
          <w:tcPr>
            <w:tcW w:w="2694" w:type="dxa"/>
            <w:gridSpan w:val="2"/>
            <w:tcBorders>
              <w:left w:val="single" w:sz="4" w:space="0" w:color="auto"/>
            </w:tcBorders>
          </w:tcPr>
          <w:p w:rsidR="00490824" w:rsidRDefault="00490824" w:rsidP="004908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0824" w:rsidRDefault="00490824" w:rsidP="004908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824" w:rsidRDefault="00DF763D" w:rsidP="0049082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90824" w:rsidRDefault="00490824" w:rsidP="004908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0824" w:rsidRDefault="00490824" w:rsidP="00490824">
            <w:pPr>
              <w:pStyle w:val="CRCoverPage"/>
              <w:spacing w:after="0"/>
              <w:ind w:left="99"/>
              <w:rPr>
                <w:noProof/>
              </w:rPr>
            </w:pPr>
            <w:r>
              <w:rPr>
                <w:noProof/>
              </w:rPr>
              <w:t xml:space="preserve">TS/TR ... CR ... </w:t>
            </w:r>
          </w:p>
        </w:tc>
      </w:tr>
      <w:tr w:rsidR="00490824" w:rsidTr="00547111">
        <w:tc>
          <w:tcPr>
            <w:tcW w:w="2694" w:type="dxa"/>
            <w:gridSpan w:val="2"/>
            <w:tcBorders>
              <w:left w:val="single" w:sz="4" w:space="0" w:color="auto"/>
            </w:tcBorders>
          </w:tcPr>
          <w:p w:rsidR="00490824" w:rsidRDefault="00490824" w:rsidP="004908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0824" w:rsidRDefault="00490824" w:rsidP="004908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824" w:rsidRDefault="00DF763D" w:rsidP="0049082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90824" w:rsidRDefault="00490824" w:rsidP="004908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0824" w:rsidRDefault="00490824" w:rsidP="00490824">
            <w:pPr>
              <w:pStyle w:val="CRCoverPage"/>
              <w:spacing w:after="0"/>
              <w:ind w:left="99"/>
              <w:rPr>
                <w:noProof/>
              </w:rPr>
            </w:pPr>
            <w:r>
              <w:rPr>
                <w:noProof/>
              </w:rPr>
              <w:t xml:space="preserve">TS/TR ... CR ... </w:t>
            </w:r>
          </w:p>
        </w:tc>
      </w:tr>
      <w:tr w:rsidR="00490824" w:rsidTr="00547111">
        <w:tc>
          <w:tcPr>
            <w:tcW w:w="2694" w:type="dxa"/>
            <w:gridSpan w:val="2"/>
            <w:tcBorders>
              <w:left w:val="single" w:sz="4" w:space="0" w:color="auto"/>
            </w:tcBorders>
          </w:tcPr>
          <w:p w:rsidR="00490824" w:rsidRDefault="00490824" w:rsidP="004908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0824" w:rsidRDefault="00490824" w:rsidP="004908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824" w:rsidRDefault="00DF763D" w:rsidP="00490824">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490824" w:rsidRDefault="00490824" w:rsidP="004908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0824" w:rsidRDefault="00490824" w:rsidP="00490824">
            <w:pPr>
              <w:pStyle w:val="CRCoverPage"/>
              <w:spacing w:after="0"/>
              <w:ind w:left="99"/>
              <w:rPr>
                <w:noProof/>
              </w:rPr>
            </w:pPr>
            <w:r>
              <w:rPr>
                <w:noProof/>
              </w:rPr>
              <w:t xml:space="preserve">TS/TR ... CR ... </w:t>
            </w:r>
          </w:p>
        </w:tc>
      </w:tr>
      <w:tr w:rsidR="00490824" w:rsidTr="008863B9">
        <w:tc>
          <w:tcPr>
            <w:tcW w:w="2694" w:type="dxa"/>
            <w:gridSpan w:val="2"/>
            <w:tcBorders>
              <w:left w:val="single" w:sz="4" w:space="0" w:color="auto"/>
            </w:tcBorders>
          </w:tcPr>
          <w:p w:rsidR="00490824" w:rsidRDefault="00490824" w:rsidP="00490824">
            <w:pPr>
              <w:pStyle w:val="CRCoverPage"/>
              <w:spacing w:after="0"/>
              <w:rPr>
                <w:b/>
                <w:i/>
                <w:noProof/>
              </w:rPr>
            </w:pPr>
          </w:p>
        </w:tc>
        <w:tc>
          <w:tcPr>
            <w:tcW w:w="6946" w:type="dxa"/>
            <w:gridSpan w:val="9"/>
            <w:tcBorders>
              <w:right w:val="single" w:sz="4" w:space="0" w:color="auto"/>
            </w:tcBorders>
          </w:tcPr>
          <w:p w:rsidR="00490824" w:rsidRDefault="00490824" w:rsidP="00490824">
            <w:pPr>
              <w:pStyle w:val="CRCoverPage"/>
              <w:spacing w:after="0"/>
              <w:rPr>
                <w:noProof/>
              </w:rPr>
            </w:pPr>
          </w:p>
        </w:tc>
      </w:tr>
      <w:tr w:rsidR="00490824" w:rsidTr="008863B9">
        <w:tc>
          <w:tcPr>
            <w:tcW w:w="2694" w:type="dxa"/>
            <w:gridSpan w:val="2"/>
            <w:tcBorders>
              <w:left w:val="single" w:sz="4" w:space="0" w:color="auto"/>
              <w:bottom w:val="single" w:sz="4" w:space="0" w:color="auto"/>
            </w:tcBorders>
          </w:tcPr>
          <w:p w:rsidR="00490824" w:rsidRDefault="00490824" w:rsidP="004908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0824" w:rsidRDefault="00490824" w:rsidP="00490824">
            <w:pPr>
              <w:pStyle w:val="CRCoverPage"/>
              <w:spacing w:after="0"/>
              <w:ind w:left="100"/>
              <w:rPr>
                <w:noProof/>
              </w:rPr>
            </w:pPr>
          </w:p>
        </w:tc>
      </w:tr>
      <w:tr w:rsidR="00490824" w:rsidRPr="008863B9" w:rsidTr="008863B9">
        <w:tc>
          <w:tcPr>
            <w:tcW w:w="2694" w:type="dxa"/>
            <w:gridSpan w:val="2"/>
            <w:tcBorders>
              <w:top w:val="single" w:sz="4" w:space="0" w:color="auto"/>
              <w:bottom w:val="single" w:sz="4" w:space="0" w:color="auto"/>
            </w:tcBorders>
          </w:tcPr>
          <w:p w:rsidR="00490824" w:rsidRPr="008863B9" w:rsidRDefault="00490824" w:rsidP="004908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0824" w:rsidRPr="008863B9" w:rsidRDefault="00490824" w:rsidP="00490824">
            <w:pPr>
              <w:pStyle w:val="CRCoverPage"/>
              <w:spacing w:after="0"/>
              <w:ind w:left="100"/>
              <w:rPr>
                <w:noProof/>
                <w:sz w:val="8"/>
                <w:szCs w:val="8"/>
              </w:rPr>
            </w:pPr>
          </w:p>
        </w:tc>
      </w:tr>
      <w:tr w:rsidR="00490824" w:rsidTr="008863B9">
        <w:tc>
          <w:tcPr>
            <w:tcW w:w="2694" w:type="dxa"/>
            <w:gridSpan w:val="2"/>
            <w:tcBorders>
              <w:top w:val="single" w:sz="4" w:space="0" w:color="auto"/>
              <w:left w:val="single" w:sz="4" w:space="0" w:color="auto"/>
              <w:bottom w:val="single" w:sz="4" w:space="0" w:color="auto"/>
            </w:tcBorders>
          </w:tcPr>
          <w:p w:rsidR="00490824" w:rsidRDefault="00490824" w:rsidP="004908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0824" w:rsidRDefault="00490824" w:rsidP="0049082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5BCE" w:rsidRDefault="00745BCE" w:rsidP="00745B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BCE" w:rsidRPr="00442B28" w:rsidTr="00C56DE9">
        <w:tc>
          <w:tcPr>
            <w:tcW w:w="9639" w:type="dxa"/>
            <w:shd w:val="clear" w:color="auto" w:fill="FFFFCC"/>
            <w:vAlign w:val="center"/>
          </w:tcPr>
          <w:p w:rsidR="00745BCE" w:rsidRPr="00442B28" w:rsidRDefault="00745BCE"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745BCE" w:rsidRDefault="00745BCE" w:rsidP="00745BCE">
      <w:pPr>
        <w:rPr>
          <w:noProof/>
        </w:rPr>
      </w:pPr>
    </w:p>
    <w:p w:rsidR="00745BCE" w:rsidRDefault="00745BCE" w:rsidP="00745BCE">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745BCE" w:rsidRDefault="00745BCE" w:rsidP="00745BCE">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745BCE" w:rsidRDefault="00745BCE" w:rsidP="00745BCE">
      <w:pPr>
        <w:pStyle w:val="a3"/>
        <w:numPr>
          <w:ilvl w:val="0"/>
          <w:numId w:val="1"/>
        </w:numPr>
        <w:overflowPunct w:val="0"/>
        <w:autoSpaceDE w:val="0"/>
        <w:autoSpaceDN w:val="0"/>
        <w:ind w:left="568" w:hanging="284"/>
        <w:rPr>
          <w:snapToGrid w:val="0"/>
        </w:rPr>
      </w:pPr>
      <w:r>
        <w:rPr>
          <w:snapToGrid w:val="0"/>
        </w:rPr>
        <w:t>CC.</w:t>
      </w:r>
    </w:p>
    <w:p w:rsidR="00745BCE" w:rsidRDefault="00745BCE" w:rsidP="00745BCE">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745BCE" w:rsidRPr="00674147" w:rsidRDefault="00745BCE" w:rsidP="00745BCE">
      <w:pPr>
        <w:pStyle w:val="a3"/>
        <w:overflowPunct w:val="0"/>
        <w:autoSpaceDE w:val="0"/>
        <w:autoSpaceDN w:val="0"/>
        <w:ind w:left="567" w:firstLine="0"/>
        <w:rPr>
          <w:ins w:id="12" w:author="Huawei R01" w:date="2019-08-08T18:21:00Z"/>
          <w:snapToGrid w:val="0"/>
        </w:rPr>
      </w:pPr>
      <w:ins w:id="13" w:author="Huawei R01" w:date="2019-08-08T18:21:00Z">
        <w:r w:rsidRPr="00674147">
          <w:rPr>
            <w:lang w:val="x-none"/>
          </w:rPr>
          <w:t>NOTE:</w:t>
        </w:r>
        <w:r w:rsidRPr="00674147">
          <w:rPr>
            <w:lang w:val="x-none"/>
          </w:rPr>
          <w:tab/>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ins>
    </w:p>
    <w:p w:rsidR="00745BCE" w:rsidRDefault="00745BCE" w:rsidP="00745BCE">
      <w:pPr>
        <w:pStyle w:val="a3"/>
        <w:numPr>
          <w:ilvl w:val="0"/>
          <w:numId w:val="1"/>
        </w:numPr>
        <w:overflowPunct w:val="0"/>
        <w:autoSpaceDE w:val="0"/>
        <w:autoSpaceDN w:val="0"/>
        <w:ind w:left="568" w:hanging="284"/>
        <w:rPr>
          <w:snapToGrid w:val="0"/>
        </w:rPr>
      </w:pPr>
      <w:r>
        <w:rPr>
          <w:snapToGrid w:val="0"/>
        </w:rPr>
        <w:t>A single integer value.</w:t>
      </w:r>
    </w:p>
    <w:p w:rsidR="00745BCE" w:rsidRDefault="00745BCE" w:rsidP="00745BCE">
      <w:pPr>
        <w:pStyle w:val="a3"/>
        <w:numPr>
          <w:ilvl w:val="0"/>
          <w:numId w:val="1"/>
        </w:numPr>
        <w:overflowPunct w:val="0"/>
        <w:autoSpaceDE w:val="0"/>
        <w:autoSpaceDN w:val="0"/>
        <w:ind w:left="568" w:hanging="284"/>
        <w:rPr>
          <w:snapToGrid w:val="0"/>
        </w:rPr>
      </w:pPr>
      <w:r>
        <w:rPr>
          <w:snapToGrid w:val="0"/>
        </w:rPr>
        <w:t>MM.PagingEpsSucc</w:t>
      </w:r>
    </w:p>
    <w:p w:rsidR="00745BCE" w:rsidRDefault="00745BCE" w:rsidP="00745BCE">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745BCE" w:rsidRDefault="00745BCE" w:rsidP="00745BCE">
      <w:pPr>
        <w:pStyle w:val="a3"/>
        <w:numPr>
          <w:ilvl w:val="0"/>
          <w:numId w:val="1"/>
        </w:numPr>
        <w:overflowPunct w:val="0"/>
        <w:autoSpaceDE w:val="0"/>
        <w:autoSpaceDN w:val="0"/>
        <w:ind w:left="568" w:hanging="284"/>
        <w:rPr>
          <w:snapToGrid w:val="0"/>
        </w:rPr>
      </w:pPr>
      <w:r>
        <w:rPr>
          <w:snapToGrid w:val="0"/>
        </w:rPr>
        <w:t>Valid for packet switching.</w:t>
      </w:r>
    </w:p>
    <w:p w:rsidR="00745BCE" w:rsidRDefault="00745BCE" w:rsidP="00745BCE">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BCE" w:rsidRPr="00442B28" w:rsidTr="00C56DE9">
        <w:tc>
          <w:tcPr>
            <w:tcW w:w="9521" w:type="dxa"/>
            <w:shd w:val="clear" w:color="auto" w:fill="FFFFCC"/>
            <w:vAlign w:val="center"/>
          </w:tcPr>
          <w:p w:rsidR="00745BCE" w:rsidRPr="00442B28" w:rsidRDefault="00745BCE"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D77" w:rsidRDefault="00902D77">
      <w:r>
        <w:separator/>
      </w:r>
    </w:p>
  </w:endnote>
  <w:endnote w:type="continuationSeparator" w:id="0">
    <w:p w:rsidR="00902D77" w:rsidRDefault="0090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D77" w:rsidRDefault="00902D77">
      <w:r>
        <w:separator/>
      </w:r>
    </w:p>
  </w:footnote>
  <w:footnote w:type="continuationSeparator" w:id="0">
    <w:p w:rsidR="00902D77" w:rsidRDefault="00902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2D7B"/>
    <w:rsid w:val="00145D43"/>
    <w:rsid w:val="00192C46"/>
    <w:rsid w:val="001A08B3"/>
    <w:rsid w:val="001A7B60"/>
    <w:rsid w:val="001B52F0"/>
    <w:rsid w:val="001B7A65"/>
    <w:rsid w:val="001E41F3"/>
    <w:rsid w:val="0026004D"/>
    <w:rsid w:val="002640DD"/>
    <w:rsid w:val="00275D12"/>
    <w:rsid w:val="00284FEB"/>
    <w:rsid w:val="002860C4"/>
    <w:rsid w:val="002B5741"/>
    <w:rsid w:val="002F2527"/>
    <w:rsid w:val="00305409"/>
    <w:rsid w:val="003609EF"/>
    <w:rsid w:val="0036231A"/>
    <w:rsid w:val="00374DD4"/>
    <w:rsid w:val="003E1A36"/>
    <w:rsid w:val="00410371"/>
    <w:rsid w:val="004242F1"/>
    <w:rsid w:val="00490824"/>
    <w:rsid w:val="004B75B7"/>
    <w:rsid w:val="0051580D"/>
    <w:rsid w:val="00547111"/>
    <w:rsid w:val="00592D74"/>
    <w:rsid w:val="005E2C44"/>
    <w:rsid w:val="00621188"/>
    <w:rsid w:val="006257ED"/>
    <w:rsid w:val="00695808"/>
    <w:rsid w:val="006B46FB"/>
    <w:rsid w:val="006E21FB"/>
    <w:rsid w:val="00745BCE"/>
    <w:rsid w:val="00792342"/>
    <w:rsid w:val="007977A8"/>
    <w:rsid w:val="007B512A"/>
    <w:rsid w:val="007C2097"/>
    <w:rsid w:val="007D6A07"/>
    <w:rsid w:val="007F7259"/>
    <w:rsid w:val="008040A8"/>
    <w:rsid w:val="008279FA"/>
    <w:rsid w:val="008626E7"/>
    <w:rsid w:val="00870EE7"/>
    <w:rsid w:val="008863B9"/>
    <w:rsid w:val="008A45A6"/>
    <w:rsid w:val="008F686C"/>
    <w:rsid w:val="00902D77"/>
    <w:rsid w:val="009148DE"/>
    <w:rsid w:val="00941E30"/>
    <w:rsid w:val="0095451C"/>
    <w:rsid w:val="009777D9"/>
    <w:rsid w:val="00991B88"/>
    <w:rsid w:val="009A5753"/>
    <w:rsid w:val="009A579D"/>
    <w:rsid w:val="009E3297"/>
    <w:rsid w:val="009F734F"/>
    <w:rsid w:val="00A246B6"/>
    <w:rsid w:val="00A47E70"/>
    <w:rsid w:val="00A50CF0"/>
    <w:rsid w:val="00A7671C"/>
    <w:rsid w:val="00AA2CBC"/>
    <w:rsid w:val="00AB748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63D"/>
    <w:rsid w:val="00E13F3D"/>
    <w:rsid w:val="00E34898"/>
    <w:rsid w:val="00EB09B7"/>
    <w:rsid w:val="00EE7D7C"/>
    <w:rsid w:val="00F25D98"/>
    <w:rsid w:val="00F300FB"/>
    <w:rsid w:val="00FB6386"/>
    <w:rsid w:val="00FD4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F46B0-B515-4FDA-ACFB-5DF05E9C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9</cp:revision>
  <cp:lastPrinted>1899-12-31T23:00:00Z</cp:lastPrinted>
  <dcterms:created xsi:type="dcterms:W3CDTF">2018-11-05T09:14:00Z</dcterms:created>
  <dcterms:modified xsi:type="dcterms:W3CDTF">2019-08-09T10:45:00Z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S5-195228</vt:lpwstr>
  </property>
  <property fmtid="{D5CDD505-2E9C-101B-9397-08002B2CF9AE}" pid="10" name="Spec#">
    <vt:lpwstr>32.426</vt:lpwstr>
  </property>
  <property fmtid="{D5CDD505-2E9C-101B-9397-08002B2CF9AE}" pid="11" name="Cr#">
    <vt:lpwstr>0082</vt:lpwstr>
  </property>
  <property fmtid="{D5CDD505-2E9C-101B-9397-08002B2CF9AE}" pid="12" name="Revision">
    <vt:lpwstr>-</vt:lpwstr>
  </property>
  <property fmtid="{D5CDD505-2E9C-101B-9397-08002B2CF9AE}" pid="13" name="Version">
    <vt:lpwstr>10.5.0</vt:lpwstr>
  </property>
  <property fmtid="{D5CDD505-2E9C-101B-9397-08002B2CF9AE}" pid="14" name="CrTitle">
    <vt:lpwstr>CR Rel-10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Rel-10</vt:lpwstr>
  </property>
  <property fmtid="{D5CDD505-2E9C-101B-9397-08002B2CF9AE}" pid="21" name="_2015_ms_pID_725343">
    <vt:lpwstr>(2)W+Id6tdmtio0dX9B0FrjsaoHw4q+yAnZ99mTRd0a/Q+UsBLEy+kh7JRLML9v93PfO0tvXeyc
qHwJ+rIlxzjfTyjYFAgziewyjKASDeysHDGFCt+AKw9Rw2NTzmhyOVFsGok+koKKqeYF6aB9
Y7iebXUdtw88IiYDV8atoKH8yDWCVi1jg5aqKWhioLv0zVAaG9Vd33BrkeKwT9TUi7rdBx3T
zpwFny+WINMGqMVZbq</vt:lpwstr>
  </property>
  <property fmtid="{D5CDD505-2E9C-101B-9397-08002B2CF9AE}" pid="22" name="_2015_ms_pID_7253431">
    <vt:lpwstr>2ZExpIdtNbHI5ysmW2d6wGgnHAOyNgnGlwMmD3I6diQlHfDxdmnHFm
NsB/A4moISvyG01tjq5CW8nPDhvUt2WlFbdb4qNZfNe9Ex67PgCv5VOe5duM9FNyKvAomCua
FiKhTuy7kkW1CKBCfm7nYA2SlnL4sNFN5hSJurQ3FC5ScZcG91ES0CUtD4p7I435nMPfs6LW
8pb3jqlsGAV++L4i</vt:lpwstr>
  </property>
</Properties>
</file>